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E8DA1" w14:textId="1FE2F01C" w:rsidR="004D2556" w:rsidRDefault="004D2556" w:rsidP="004D2556">
      <w:pPr>
        <w:pStyle w:val="CRCoverPage"/>
        <w:tabs>
          <w:tab w:val="right" w:pos="9639"/>
        </w:tabs>
        <w:spacing w:after="0"/>
        <w:rPr>
          <w:b/>
          <w:i/>
          <w:noProof/>
          <w:sz w:val="28"/>
        </w:rPr>
      </w:pPr>
      <w:r>
        <w:rPr>
          <w:b/>
          <w:noProof/>
          <w:sz w:val="24"/>
        </w:rPr>
        <w:t>3GPP TSG-SA3 Meeting #116</w:t>
      </w:r>
      <w:r>
        <w:rPr>
          <w:b/>
          <w:i/>
          <w:noProof/>
          <w:sz w:val="28"/>
        </w:rPr>
        <w:tab/>
      </w:r>
      <w:r w:rsidR="000718BF" w:rsidRPr="000718BF">
        <w:rPr>
          <w:b/>
          <w:i/>
          <w:noProof/>
          <w:sz w:val="28"/>
        </w:rPr>
        <w:t>S3-242230</w:t>
      </w:r>
    </w:p>
    <w:p w14:paraId="04CC15F6" w14:textId="77777777" w:rsidR="004D2556" w:rsidRDefault="004D2556" w:rsidP="004D2556">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15FB958E" w:rsidR="001E41F3" w:rsidRPr="00546764" w:rsidRDefault="001E41F3" w:rsidP="005506F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D716C" w:rsidR="001E41F3" w:rsidRPr="00410371" w:rsidRDefault="00036A12" w:rsidP="00E13F3D">
            <w:pPr>
              <w:pStyle w:val="CRCoverPage"/>
              <w:spacing w:after="0"/>
              <w:jc w:val="right"/>
              <w:rPr>
                <w:b/>
                <w:noProof/>
                <w:sz w:val="28"/>
              </w:rPr>
            </w:pPr>
            <w:r>
              <w:rPr>
                <w:b/>
                <w:noProof/>
                <w:sz w:val="28"/>
              </w:rPr>
              <w:t>33.</w:t>
            </w:r>
            <w:r w:rsidR="00BD3074">
              <w:rPr>
                <w:b/>
                <w:noProof/>
                <w:sz w:val="28"/>
              </w:rPr>
              <w:t>5</w:t>
            </w:r>
            <w:r w:rsidR="003208F7">
              <w:rPr>
                <w:b/>
                <w:noProof/>
                <w:sz w:val="28"/>
              </w:rPr>
              <w:t>0</w:t>
            </w:r>
            <w:r w:rsidR="00BD3074">
              <w:rPr>
                <w:b/>
                <w:noProof/>
                <w:sz w:val="28"/>
              </w:rPr>
              <w:t>1</w:t>
            </w:r>
            <w:r w:rsidR="00593B40">
              <w:fldChar w:fldCharType="begin"/>
            </w:r>
            <w:r w:rsidR="00593B40">
              <w:instrText xml:space="preserve"> DOCPROPERTY  Spec#  \* MERGEFORMAT </w:instrText>
            </w:r>
            <w:r w:rsidR="00593B40">
              <w:fldChar w:fldCharType="separate"/>
            </w:r>
            <w:r w:rsidR="00593B40">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8CC7A" w:rsidR="001E41F3" w:rsidRPr="00410371" w:rsidRDefault="00036A12" w:rsidP="00547111">
            <w:pPr>
              <w:pStyle w:val="CRCoverPage"/>
              <w:spacing w:after="0"/>
              <w:rPr>
                <w:noProof/>
              </w:rPr>
            </w:pPr>
            <w:r>
              <w:t xml:space="preserve"> </w:t>
            </w:r>
            <w:r w:rsidR="00621D19">
              <w:rPr>
                <w:b/>
                <w:noProof/>
                <w:sz w:val="28"/>
              </w:rPr>
              <w:t xml:space="preserve"> </w:t>
            </w:r>
            <w:r w:rsidR="00593B40" w:rsidRPr="00593B40">
              <w:rPr>
                <w:b/>
                <w:noProof/>
                <w:sz w:val="28"/>
              </w:rPr>
              <w:t>2020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FE808" w:rsidR="001E41F3" w:rsidRPr="00410371" w:rsidRDefault="00593B40" w:rsidP="00E13F3D">
            <w:pPr>
              <w:pStyle w:val="CRCoverPage"/>
              <w:spacing w:after="0"/>
              <w:jc w:val="center"/>
              <w:rPr>
                <w:b/>
                <w:noProof/>
              </w:rPr>
            </w:pPr>
            <w:r>
              <w:fldChar w:fldCharType="begin"/>
            </w:r>
            <w:r>
              <w:instrText xml:space="preserve"> DOCPROPERTY  Revision  \* MERGEFORMAT </w:instrText>
            </w:r>
            <w:r>
              <w:fldChar w:fldCharType="separate"/>
            </w:r>
            <w:r w:rsidR="00036A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F9E2" w:rsidR="001E41F3" w:rsidRPr="009B2F07" w:rsidRDefault="00036A12">
            <w:pPr>
              <w:pStyle w:val="CRCoverPage"/>
              <w:spacing w:after="0"/>
              <w:jc w:val="center"/>
              <w:rPr>
                <w:b/>
                <w:bCs/>
                <w:noProof/>
                <w:sz w:val="28"/>
              </w:rPr>
            </w:pPr>
            <w:r w:rsidRPr="009B2F07">
              <w:rPr>
                <w:b/>
                <w:bCs/>
                <w:sz w:val="32"/>
                <w:szCs w:val="32"/>
              </w:rPr>
              <w:t>1</w:t>
            </w:r>
            <w:r w:rsidR="005732AE">
              <w:rPr>
                <w:b/>
                <w:bCs/>
                <w:sz w:val="32"/>
                <w:szCs w:val="32"/>
              </w:rPr>
              <w:t>7</w:t>
            </w:r>
            <w:r w:rsidRPr="009B2F07">
              <w:rPr>
                <w:b/>
                <w:bCs/>
                <w:sz w:val="32"/>
                <w:szCs w:val="32"/>
              </w:rPr>
              <w:t>.</w:t>
            </w:r>
            <w:r w:rsidR="009347DE">
              <w:rPr>
                <w:b/>
                <w:bCs/>
                <w:sz w:val="32"/>
                <w:szCs w:val="32"/>
              </w:rPr>
              <w:t>13</w:t>
            </w:r>
            <w:r w:rsidRPr="009B2F07">
              <w:rPr>
                <w:b/>
                <w:bCs/>
                <w:sz w:val="32"/>
                <w:szCs w:val="32"/>
              </w:rPr>
              <w:t>.0</w:t>
            </w:r>
            <w:r w:rsidRPr="009B2F07">
              <w:rPr>
                <w:b/>
                <w:bCs/>
              </w:rPr>
              <w:fldChar w:fldCharType="begin"/>
            </w:r>
            <w:r w:rsidRPr="009B2F07">
              <w:rPr>
                <w:b/>
                <w:bCs/>
              </w:rPr>
              <w:instrText xml:space="preserve"> DOCPROPERTY  Version  \* MERGEFORMAT </w:instrText>
            </w:r>
            <w:r w:rsidR="00593B40">
              <w:rPr>
                <w:b/>
                <w:bCs/>
              </w:rPr>
              <w:fldChar w:fldCharType="separate"/>
            </w:r>
            <w:r w:rsidRPr="009B2F07">
              <w:rPr>
                <w:b/>
                <w:bC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ACB3E" w:rsidR="00F25D98" w:rsidRDefault="00D50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8BE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182A8" w:rsidR="001E41F3" w:rsidRDefault="0087063B">
            <w:pPr>
              <w:pStyle w:val="CRCoverPage"/>
              <w:spacing w:after="0"/>
              <w:ind w:left="100"/>
              <w:rPr>
                <w:noProof/>
              </w:rPr>
            </w:pPr>
            <w:r>
              <w:t>Correcting i</w:t>
            </w:r>
            <w:r w:rsidR="00BD3074">
              <w:t>nc</w:t>
            </w:r>
            <w:r w:rsidR="00BD3074">
              <w:t xml:space="preserve">orrect reference in Section </w:t>
            </w:r>
            <w:r w:rsidR="00A402B0">
              <w:t xml:space="preserve">33.501 Annex </w:t>
            </w:r>
            <w:r w:rsidR="00BD3074">
              <w:t>S.3.2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76AF0" w:rsidR="001E41F3" w:rsidRDefault="00373F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CA97C" w:rsidR="001E41F3" w:rsidRDefault="009347DE">
            <w:pPr>
              <w:pStyle w:val="CRCoverPage"/>
              <w:spacing w:after="0"/>
              <w:ind w:left="100"/>
              <w:rPr>
                <w:noProof/>
              </w:rPr>
            </w:pPr>
            <w:r>
              <w:rPr>
                <w:noProof/>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88F9" w:rsidR="001E41F3" w:rsidRDefault="004D5235">
            <w:pPr>
              <w:pStyle w:val="CRCoverPage"/>
              <w:spacing w:after="0"/>
              <w:ind w:left="100"/>
              <w:rPr>
                <w:noProof/>
              </w:rPr>
            </w:pPr>
            <w:r w:rsidRPr="00182D1D">
              <w:t>202</w:t>
            </w:r>
            <w:r w:rsidR="002A3D68" w:rsidRPr="00182D1D">
              <w:t>4</w:t>
            </w:r>
            <w:r w:rsidRPr="00182D1D">
              <w:t>-</w:t>
            </w:r>
            <w:r w:rsidR="002A3D68" w:rsidRPr="00182D1D">
              <w:t>0</w:t>
            </w:r>
            <w:r w:rsidR="00182D1D">
              <w:t>5</w:t>
            </w:r>
            <w:r w:rsidR="002A3D68" w:rsidRPr="00182D1D">
              <w:t>-1</w:t>
            </w:r>
            <w:r w:rsidR="00182D1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057B1" w:rsidR="001E41F3" w:rsidRPr="00951FBA" w:rsidRDefault="001F35C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CEE53" w:rsidR="001E41F3" w:rsidRDefault="004D5235">
            <w:pPr>
              <w:pStyle w:val="CRCoverPage"/>
              <w:spacing w:after="0"/>
              <w:ind w:left="100"/>
              <w:rPr>
                <w:noProof/>
              </w:rPr>
            </w:pPr>
            <w:r w:rsidRPr="000E06CB">
              <w:t>Rel-</w:t>
            </w:r>
            <w:r w:rsidR="009F160A" w:rsidRPr="000E06CB">
              <w:t>1</w:t>
            </w:r>
            <w:r w:rsidR="009347D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68819" w:rsidR="00B61163" w:rsidRPr="00933A2A" w:rsidRDefault="00BD3074" w:rsidP="00BD3074">
            <w:pPr>
              <w:pStyle w:val="CRCoverPage"/>
              <w:spacing w:after="0"/>
              <w:ind w:left="100"/>
            </w:pPr>
            <w:r>
              <w:t>Incorrect reference in Section S.3.2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160A" w:rsidRDefault="001E41F3">
            <w:pPr>
              <w:pStyle w:val="CRCoverPage"/>
              <w:spacing w:after="0"/>
              <w:rPr>
                <w:noProof/>
                <w:sz w:val="8"/>
                <w:szCs w:val="8"/>
                <w:highlight w:val="magenta"/>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1D8D2" w:rsidR="00E64E07" w:rsidRPr="00C97C86" w:rsidRDefault="00BD3074" w:rsidP="00BD3074">
            <w:pPr>
              <w:pStyle w:val="CRCoverPage"/>
              <w:spacing w:after="0"/>
              <w:ind w:left="100"/>
              <w:rPr>
                <w:noProof/>
              </w:rPr>
            </w:pPr>
            <w:r>
              <w:rPr>
                <w:noProof/>
              </w:rPr>
              <w:t>[40] changed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60A" w:rsidRDefault="001E41F3">
            <w:pPr>
              <w:pStyle w:val="CRCoverPage"/>
              <w:spacing w:after="0"/>
              <w:rPr>
                <w:noProof/>
                <w:sz w:val="8"/>
                <w:szCs w:val="8"/>
                <w:highlight w:val="magenta"/>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8265E" w:rsidR="001E41F3" w:rsidRPr="00BD3074" w:rsidRDefault="00BD3074" w:rsidP="00BD3074">
            <w:pPr>
              <w:pStyle w:val="CRCoverPage"/>
              <w:spacing w:after="0"/>
              <w:ind w:left="100"/>
              <w:rPr>
                <w:noProof/>
              </w:rPr>
            </w:pPr>
            <w:r>
              <w:rPr>
                <w:noProof/>
              </w:rPr>
              <w:t>Readers might incorrectly read RFC 5246.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E00FD" w:rsidR="001E41F3" w:rsidRDefault="00C741D2">
            <w:pPr>
              <w:pStyle w:val="CRCoverPage"/>
              <w:spacing w:after="0"/>
              <w:ind w:left="100"/>
              <w:rPr>
                <w:noProof/>
              </w:rPr>
            </w:pPr>
            <w:r w:rsidRPr="000E06CB">
              <w:rPr>
                <w:noProof/>
              </w:rPr>
              <w:t xml:space="preserve">Annex </w:t>
            </w:r>
            <w:r w:rsidR="00BD3074">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E0630" w:rsidR="001E41F3" w:rsidRDefault="00236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03B99" w:rsidR="001E41F3" w:rsidRDefault="00236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B4675" w:rsidR="001E41F3" w:rsidRDefault="00236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0246">
          <w:headerReference w:type="even" r:id="rId11"/>
          <w:footnotePr>
            <w:numRestart w:val="eachSect"/>
          </w:footnotePr>
          <w:pgSz w:w="11907" w:h="16840" w:code="9"/>
          <w:pgMar w:top="1418" w:right="1134" w:bottom="1134" w:left="1134" w:header="680" w:footer="567" w:gutter="0"/>
          <w:cols w:space="720"/>
        </w:sectPr>
      </w:pPr>
    </w:p>
    <w:p w14:paraId="1B11CFCD" w14:textId="477A742E" w:rsidR="00C21B9B" w:rsidRDefault="000E061B" w:rsidP="00C21B9B">
      <w:pPr>
        <w:pStyle w:val="Heading2"/>
        <w:ind w:left="0" w:firstLine="0"/>
        <w:jc w:val="center"/>
        <w:rPr>
          <w:b/>
          <w:color w:val="FF0000"/>
          <w:sz w:val="40"/>
          <w:szCs w:val="40"/>
        </w:rPr>
      </w:pPr>
      <w:r w:rsidRPr="00AD407E">
        <w:rPr>
          <w:iCs/>
          <w:color w:val="FF0000"/>
          <w:sz w:val="40"/>
          <w:szCs w:val="40"/>
        </w:rPr>
        <w:lastRenderedPageBreak/>
        <w:t xml:space="preserve">****** START OF CHANGES </w:t>
      </w:r>
      <w:r w:rsidRPr="00AD407E">
        <w:rPr>
          <w:b/>
          <w:color w:val="FF0000"/>
          <w:sz w:val="40"/>
          <w:szCs w:val="40"/>
        </w:rPr>
        <w:t>****</w:t>
      </w:r>
    </w:p>
    <w:p w14:paraId="46531C7D" w14:textId="77777777" w:rsidR="0075314C" w:rsidRDefault="0075314C" w:rsidP="0075314C">
      <w:pPr>
        <w:pStyle w:val="Heading2"/>
        <w:rPr>
          <w:lang w:eastAsia="x-none"/>
        </w:rPr>
      </w:pPr>
      <w:bookmarkStart w:id="1" w:name="_Toc161760517"/>
      <w:r>
        <w:t>S.3.2</w:t>
      </w:r>
      <w:r>
        <w:tab/>
        <w:t>5G NSWO procedures</w:t>
      </w:r>
      <w:bookmarkEnd w:id="1"/>
    </w:p>
    <w:p w14:paraId="7D78BF39" w14:textId="77777777" w:rsidR="0075314C" w:rsidRDefault="0075314C" w:rsidP="0075314C">
      <w:pPr>
        <w:pStyle w:val="TH"/>
      </w:pPr>
      <w:r>
        <w:object w:dxaOrig="11530" w:dyaOrig="6600" w14:anchorId="3B1C4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pt;height:330pt" o:ole="">
            <v:imagedata r:id="rId12" o:title=""/>
          </v:shape>
          <o:OLEObject Type="Embed" ProgID="Visio.Drawing.15" ShapeID="_x0000_i1025" DrawAspect="Content" ObjectID="_1777117913" r:id="rId13"/>
        </w:object>
      </w:r>
    </w:p>
    <w:p w14:paraId="1C4CE96B" w14:textId="77777777" w:rsidR="0075314C" w:rsidRDefault="0075314C" w:rsidP="0075314C">
      <w:pPr>
        <w:pStyle w:val="TF"/>
      </w:pPr>
      <w:r>
        <w:rPr>
          <w:rStyle w:val="normaltextrun"/>
          <w:rFonts w:cs="Arial"/>
          <w:color w:val="000000"/>
          <w:shd w:val="clear" w:color="auto" w:fill="FFFFFF"/>
        </w:rPr>
        <w:t>Figure: S.3-1: Authentication procedure for NSWO in 5GS</w:t>
      </w:r>
    </w:p>
    <w:p w14:paraId="4DA35D26" w14:textId="77777777" w:rsidR="0075314C" w:rsidRDefault="0075314C" w:rsidP="0075314C">
      <w:pPr>
        <w:pStyle w:val="B1"/>
      </w:pPr>
      <w:r>
        <w:t>1. The UE establishes a WLAN connection between the UE and the WLAN Access Network (AN), using procedures specified in IEEE 802.11[80].</w:t>
      </w:r>
      <w:r>
        <w:rPr>
          <w:lang w:val="en-US" w:eastAsia="zh-CN"/>
        </w:rPr>
        <w:t> </w:t>
      </w:r>
    </w:p>
    <w:p w14:paraId="0F396C40" w14:textId="77777777" w:rsidR="0075314C" w:rsidRDefault="0075314C" w:rsidP="0075314C">
      <w:pPr>
        <w:pStyle w:val="B1"/>
      </w:pPr>
      <w:r>
        <w:t xml:space="preserve">2. The </w:t>
      </w:r>
      <w:r>
        <w:rPr>
          <w:lang w:eastAsia="zh-CN"/>
        </w:rPr>
        <w:t xml:space="preserve">WLAN AN </w:t>
      </w:r>
      <w:r>
        <w:t>sends an EAP Identity/Request to the UE.</w:t>
      </w:r>
    </w:p>
    <w:p w14:paraId="28FA86E1" w14:textId="77777777" w:rsidR="0075314C" w:rsidRDefault="0075314C" w:rsidP="0075314C">
      <w:pPr>
        <w:pStyle w:val="B1"/>
      </w:pPr>
      <w: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E151EFC" w14:textId="77777777" w:rsidR="0075314C" w:rsidRDefault="0075314C" w:rsidP="0075314C">
      <w:pPr>
        <w:pStyle w:val="B1"/>
      </w:pPr>
      <w:r>
        <w:t>4. The EAP Response/Identity message shall be routed over the SWa interface towards the NSWOF based on the realm part of the SUCI.</w:t>
      </w:r>
    </w:p>
    <w:p w14:paraId="7B527AB1" w14:textId="77777777" w:rsidR="0075314C" w:rsidRDefault="0075314C" w:rsidP="0075314C">
      <w:pPr>
        <w:pStyle w:val="NO"/>
      </w:pPr>
      <w:r>
        <w:t>NOTE 1: NSWOF acts as SBI/AAA proxy between the AUSF and the WLAN Access Network.</w:t>
      </w:r>
    </w:p>
    <w:p w14:paraId="2639CDA4" w14:textId="77777777" w:rsidR="0075314C" w:rsidRDefault="0075314C" w:rsidP="0075314C">
      <w:pPr>
        <w:pStyle w:val="B1"/>
      </w:pPr>
      <w:r>
        <w:t>5. The NSWOF shall send the message Nausf_UEAuthentication_Authenticate Request with SUCI, Access Network Identity and NSWO indicator towards the AUSF. NSWO_indicator is used to indicate to the AUSF that the authentication request is for Non-seamless WLAN offload purposes. The NSWOF shall set the Access Network Identity to "5G:NSWO".</w:t>
      </w:r>
    </w:p>
    <w:p w14:paraId="1292D171" w14:textId="77777777" w:rsidR="0075314C" w:rsidRDefault="0075314C" w:rsidP="0075314C">
      <w:pPr>
        <w:pStyle w:val="B1"/>
      </w:pPr>
      <w:r>
        <w:t>6. Based on the NSWO_indicator, the AUSF (acting as the EAP authentication server) shall send a Nudm_UEAuthentication_Get Request to the UDM, including SUCI and the Access Network Identity and NSWO indicator.</w:t>
      </w:r>
    </w:p>
    <w:p w14:paraId="25798CC2" w14:textId="77777777" w:rsidR="0075314C" w:rsidRDefault="0075314C" w:rsidP="0075314C">
      <w:pPr>
        <w:pStyle w:val="B1"/>
      </w:pPr>
      <w:r>
        <w:lastRenderedPageBreak/>
        <w:t>7. Upon reception of the Nudm_UEAuthentication_Get Request, the UDM shall invoke SIDF. SIDF shall de-conceal SUCI to gain SUPI before UDM can process the request. Based on the NSWO indicator, the UDM/ARPF shall select the EAP-AKA´ authentication method and generate an authentication vector using the Access Network Identity as the KDF input parameter. The UDM shall include the EAP-AKA’ authentication vector (RAND, AUTN, XRES, CK´ and IK´) and may include SUPI to AUSF in a Nudm_UEAuthentication_Get Response message.</w:t>
      </w:r>
    </w:p>
    <w:p w14:paraId="4319A480" w14:textId="77777777" w:rsidR="0075314C" w:rsidRDefault="0075314C" w:rsidP="0075314C">
      <w:pPr>
        <w:pStyle w:val="B1"/>
      </w:pPr>
      <w:r>
        <w:t>8. The AUSF shall store XRES for future verification. The AUSF shall send the EAP-Request/AKA'-Challenge message to the NSWOF in a Nausf_UEAuthentication_Authenticate Response message.</w:t>
      </w:r>
    </w:p>
    <w:p w14:paraId="49C89AEA" w14:textId="77777777" w:rsidR="0075314C" w:rsidRDefault="0075314C" w:rsidP="0075314C">
      <w:pPr>
        <w:pStyle w:val="NO"/>
      </w:pPr>
      <w:r>
        <w:t>NOTE:</w:t>
      </w:r>
      <w:r>
        <w:tab/>
        <w:t>The Access Network Identity is carried in the AT_KDF_INPUT attribute in EAP-AKA' as defined in RFC 5448 [12].</w:t>
      </w:r>
    </w:p>
    <w:p w14:paraId="2FEBE9BC" w14:textId="77777777" w:rsidR="0075314C" w:rsidRDefault="0075314C" w:rsidP="0075314C">
      <w:pPr>
        <w:pStyle w:val="B1"/>
      </w:pPr>
      <w:r>
        <w:t>9. The NSWOF shall send the EAP-Request/AKA'-Challenge message to the WLAN AN over the SWa interface.</w:t>
      </w:r>
    </w:p>
    <w:p w14:paraId="0872AC43" w14:textId="77777777" w:rsidR="0075314C" w:rsidRDefault="0075314C" w:rsidP="0075314C">
      <w:pPr>
        <w:pStyle w:val="B1"/>
      </w:pPr>
      <w:r>
        <w:t>10. The WLAN AN forwards the EAP-Request/AKA'-Challenge message to the UE.</w:t>
      </w:r>
    </w:p>
    <w:p w14:paraId="32474D73" w14:textId="29F62696" w:rsidR="0075314C" w:rsidRDefault="0075314C" w:rsidP="0075314C">
      <w:pPr>
        <w:pStyle w:val="B1"/>
        <w:rPr>
          <w:lang w:val="en-US"/>
        </w:rPr>
      </w:pPr>
      <w:r>
        <w:rPr>
          <w:lang w:val="en-US"/>
        </w:rPr>
        <w:t xml:space="preserve">11. At receipt of the RAND and AUTN in the </w:t>
      </w:r>
      <w:r>
        <w:t>EAP-Request/AKA'-Challenge message</w:t>
      </w:r>
      <w:r>
        <w:rPr>
          <w:lang w:val="en-US"/>
        </w:rPr>
        <w:t xml:space="preserve">, the ME shall </w:t>
      </w:r>
      <w:r>
        <w:t>obtain the Access Network Identity from the EAP signalling</w:t>
      </w:r>
      <w:r>
        <w:rPr>
          <w:lang w:val="en-US"/>
        </w:rPr>
        <w:t xml:space="preserve"> and the USIM in the UE shall verify the freshness of the AV' by checking whether AUTN can be accepted as described in TS 33.102 </w:t>
      </w:r>
      <w:r w:rsidRPr="007958BB">
        <w:rPr>
          <w:lang w:val="en-US"/>
        </w:rPr>
        <w:t>[</w:t>
      </w:r>
      <w:ins w:id="2" w:author="Author">
        <w:r>
          <w:rPr>
            <w:lang w:val="en-US"/>
          </w:rPr>
          <w:t>9</w:t>
        </w:r>
      </w:ins>
      <w:del w:id="3" w:author="Author">
        <w:r w:rsidRPr="007958BB" w:rsidDel="007958BB">
          <w:rPr>
            <w:lang w:val="en-US"/>
          </w:rPr>
          <w:delText>40</w:delText>
        </w:r>
      </w:del>
      <w:r w:rsidRPr="007958BB">
        <w:rPr>
          <w:lang w:val="en-US"/>
        </w:rPr>
        <w:t>]</w:t>
      </w:r>
      <w:r>
        <w:rPr>
          <w:lang w:val="en-US"/>
        </w:rPr>
        <w:t xml:space="preserve">. If so, the USIM computes a response RES. The USIM shall return RES, CK, IK to the ME. The ME shall derive CK' and IK' </w:t>
      </w:r>
      <w:r>
        <w:t>using the Access Network Identity as the KDF input parameter</w:t>
      </w:r>
      <w:r>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Pr>
          <w:vertAlign w:val="subscript"/>
          <w:lang w:val="en-US"/>
        </w:rPr>
        <w:t>AUSF</w:t>
      </w:r>
      <w:r>
        <w:rPr>
          <w:lang w:val="en-US"/>
        </w:rPr>
        <w:t xml:space="preserve"> shall not be generated by the UE. </w:t>
      </w:r>
    </w:p>
    <w:p w14:paraId="7472F6B6" w14:textId="77777777" w:rsidR="0075314C" w:rsidRDefault="0075314C" w:rsidP="0075314C">
      <w:pPr>
        <w:pStyle w:val="B1"/>
      </w:pPr>
      <w:r>
        <w:t>12. The UE shall send the EAP-Response/AKA'-Challenge message to the WLAN AN.</w:t>
      </w:r>
    </w:p>
    <w:p w14:paraId="796F9E52" w14:textId="77777777" w:rsidR="0075314C" w:rsidRDefault="0075314C" w:rsidP="0075314C">
      <w:pPr>
        <w:pStyle w:val="B1"/>
      </w:pPr>
      <w:r>
        <w:rPr>
          <w:lang w:val="en-US"/>
        </w:rPr>
        <w:t xml:space="preserve">13. </w:t>
      </w:r>
      <w:r>
        <w:t>The WLAN AN forwards the EAP-Response/AKA'-Challenge message over the SWa interface to the NSWOF.</w:t>
      </w:r>
    </w:p>
    <w:p w14:paraId="4A19B9E2" w14:textId="77777777" w:rsidR="0075314C" w:rsidRDefault="0075314C" w:rsidP="0075314C">
      <w:pPr>
        <w:pStyle w:val="B1"/>
      </w:pPr>
      <w:r>
        <w:rPr>
          <w:lang w:val="en-US"/>
        </w:rPr>
        <w:t xml:space="preserve">14. </w:t>
      </w:r>
      <w:r>
        <w:t>The NSWOF shall send the Nausf_UEAuthentication_Authenticate Request with EAP-Response/AKA'-Challenge message to AUSF.</w:t>
      </w:r>
    </w:p>
    <w:p w14:paraId="57FCE3F3" w14:textId="77777777" w:rsidR="0075314C" w:rsidRDefault="0075314C" w:rsidP="0075314C">
      <w:pPr>
        <w:pStyle w:val="B1"/>
      </w:pPr>
      <w:r>
        <w:rPr>
          <w:lang w:val="en-US"/>
        </w:rPr>
        <w:t xml:space="preserve">15. </w:t>
      </w:r>
      <w: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Pr>
          <w:vertAlign w:val="subscript"/>
        </w:rPr>
        <w:t>AUSF</w:t>
      </w:r>
      <w:r>
        <w:t>.</w:t>
      </w:r>
    </w:p>
    <w:p w14:paraId="1BC1BABF" w14:textId="77777777" w:rsidR="0075314C" w:rsidRDefault="0075314C" w:rsidP="0075314C">
      <w:pPr>
        <w:pStyle w:val="B1"/>
      </w:pPr>
      <w:r>
        <w:t>16. The AUSF shall send Nausf_UEAuthentication_Authenticate Response message with EAP-Success and MSK key to NSWOF. The AUSF may optionally provide the SUPI to NSWOF. The AUSF/UDM shall not perform the linking increased home control to subsequent procedures (as stated in present document clause 6.1.4).</w:t>
      </w:r>
    </w:p>
    <w:p w14:paraId="7225E037" w14:textId="77777777" w:rsidR="0075314C" w:rsidRDefault="0075314C" w:rsidP="0075314C">
      <w:pPr>
        <w:pStyle w:val="B1"/>
      </w:pPr>
      <w:r>
        <w:t>17. The NSWOF shall send the EAP-success and MSK to WLAN AN over the SWa interface. The EAP-Success message is forwarded from WLAN AN to the UE.</w:t>
      </w:r>
    </w:p>
    <w:p w14:paraId="32178BFA" w14:textId="77777777" w:rsidR="0075314C" w:rsidRDefault="0075314C" w:rsidP="0075314C">
      <w:pPr>
        <w:pStyle w:val="B1"/>
      </w:pPr>
      <w:r>
        <w:t xml:space="preserve">18. Upon receiving the EAP-Success message, the UE </w:t>
      </w:r>
      <w:r>
        <w:rPr>
          <w:lang w:val="en-US"/>
        </w:rPr>
        <w:t>derives the MSK as specified in step 11, if it has not derived the MSK earlier. The UE uses the first 256-bit of MSK as PMK to perform 4-way handshake to establish a secure connection with the WLAN AN.</w:t>
      </w:r>
    </w:p>
    <w:p w14:paraId="37EC1D86" w14:textId="77777777" w:rsidR="00A402B0" w:rsidRDefault="00A402B0" w:rsidP="0075314C">
      <w:pPr>
        <w:pStyle w:val="Heading2"/>
        <w:ind w:left="0" w:firstLine="0"/>
        <w:rPr>
          <w:iCs/>
          <w:color w:val="FF0000"/>
          <w:sz w:val="40"/>
          <w:szCs w:val="40"/>
        </w:rPr>
      </w:pPr>
      <w:bookmarkStart w:id="4" w:name="_Toc19634943"/>
      <w:bookmarkStart w:id="5" w:name="_Toc26876011"/>
      <w:bookmarkStart w:id="6" w:name="_Toc35528779"/>
      <w:bookmarkStart w:id="7" w:name="_Toc35533540"/>
      <w:bookmarkStart w:id="8" w:name="_Toc45028922"/>
      <w:bookmarkStart w:id="9" w:name="_Toc45274587"/>
      <w:bookmarkStart w:id="10" w:name="_Toc45275174"/>
      <w:bookmarkStart w:id="11" w:name="_Toc51168432"/>
      <w:bookmarkStart w:id="12" w:name="_Toc137559220"/>
    </w:p>
    <w:p w14:paraId="31C9C372" w14:textId="3D566EF9" w:rsidR="000E061B" w:rsidRPr="00D0140C" w:rsidRDefault="00E8081C" w:rsidP="007F2EA1">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4"/>
      <w:bookmarkEnd w:id="5"/>
      <w:bookmarkEnd w:id="6"/>
      <w:bookmarkEnd w:id="7"/>
      <w:bookmarkEnd w:id="8"/>
      <w:bookmarkEnd w:id="9"/>
      <w:bookmarkEnd w:id="10"/>
      <w:bookmarkEnd w:id="11"/>
      <w:bookmarkEnd w:id="12"/>
    </w:p>
    <w:sectPr w:rsidR="000E061B" w:rsidRPr="00D0140C" w:rsidSect="003E024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BE90B" w14:textId="77777777" w:rsidR="003D4A42" w:rsidRDefault="003D4A42">
      <w:r>
        <w:separator/>
      </w:r>
    </w:p>
  </w:endnote>
  <w:endnote w:type="continuationSeparator" w:id="0">
    <w:p w14:paraId="0687DA64" w14:textId="77777777" w:rsidR="003D4A42" w:rsidRDefault="003D4A42">
      <w:r>
        <w:continuationSeparator/>
      </w:r>
    </w:p>
  </w:endnote>
  <w:endnote w:type="continuationNotice" w:id="1">
    <w:p w14:paraId="2573EF1E" w14:textId="77777777" w:rsidR="003D4A42" w:rsidRDefault="003D4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FDD1" w14:textId="77777777" w:rsidR="003D4A42" w:rsidRDefault="003D4A42">
      <w:r>
        <w:separator/>
      </w:r>
    </w:p>
  </w:footnote>
  <w:footnote w:type="continuationSeparator" w:id="0">
    <w:p w14:paraId="4C746F88" w14:textId="77777777" w:rsidR="003D4A42" w:rsidRDefault="003D4A42">
      <w:r>
        <w:continuationSeparator/>
      </w:r>
    </w:p>
  </w:footnote>
  <w:footnote w:type="continuationNotice" w:id="1">
    <w:p w14:paraId="34F5254A" w14:textId="77777777" w:rsidR="003D4A42" w:rsidRDefault="003D4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9187122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06147239">
    <w:abstractNumId w:val="11"/>
  </w:num>
  <w:num w:numId="7" w16cid:durableId="1730224734">
    <w:abstractNumId w:val="28"/>
  </w:num>
  <w:num w:numId="8" w16cid:durableId="855122309">
    <w:abstractNumId w:val="9"/>
  </w:num>
  <w:num w:numId="9" w16cid:durableId="420951051">
    <w:abstractNumId w:val="7"/>
  </w:num>
  <w:num w:numId="10" w16cid:durableId="1505587863">
    <w:abstractNumId w:val="6"/>
  </w:num>
  <w:num w:numId="11" w16cid:durableId="1606304177">
    <w:abstractNumId w:val="5"/>
  </w:num>
  <w:num w:numId="12" w16cid:durableId="1920669334">
    <w:abstractNumId w:val="4"/>
  </w:num>
  <w:num w:numId="13" w16cid:durableId="657609602">
    <w:abstractNumId w:val="8"/>
  </w:num>
  <w:num w:numId="14" w16cid:durableId="1634477953">
    <w:abstractNumId w:val="3"/>
  </w:num>
  <w:num w:numId="15" w16cid:durableId="952594655">
    <w:abstractNumId w:val="22"/>
  </w:num>
  <w:num w:numId="16" w16cid:durableId="1820994649">
    <w:abstractNumId w:val="21"/>
  </w:num>
  <w:num w:numId="17" w16cid:durableId="247810821">
    <w:abstractNumId w:val="19"/>
  </w:num>
  <w:num w:numId="18" w16cid:durableId="1311054267">
    <w:abstractNumId w:val="13"/>
  </w:num>
  <w:num w:numId="19" w16cid:durableId="1421832061">
    <w:abstractNumId w:val="16"/>
  </w:num>
  <w:num w:numId="20" w16cid:durableId="1624077251">
    <w:abstractNumId w:val="20"/>
  </w:num>
  <w:num w:numId="21" w16cid:durableId="1446851793">
    <w:abstractNumId w:val="30"/>
  </w:num>
  <w:num w:numId="22" w16cid:durableId="2124222225">
    <w:abstractNumId w:val="29"/>
  </w:num>
  <w:num w:numId="23" w16cid:durableId="878123803">
    <w:abstractNumId w:val="25"/>
  </w:num>
  <w:num w:numId="24" w16cid:durableId="315183099">
    <w:abstractNumId w:val="32"/>
  </w:num>
  <w:num w:numId="25" w16cid:durableId="347682658">
    <w:abstractNumId w:val="17"/>
  </w:num>
  <w:num w:numId="26" w16cid:durableId="1919050852">
    <w:abstractNumId w:val="18"/>
  </w:num>
  <w:num w:numId="27" w16cid:durableId="153684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6183145">
    <w:abstractNumId w:val="26"/>
  </w:num>
  <w:num w:numId="29" w16cid:durableId="277223387">
    <w:abstractNumId w:val="27"/>
  </w:num>
  <w:num w:numId="30" w16cid:durableId="1660579675">
    <w:abstractNumId w:val="24"/>
  </w:num>
  <w:num w:numId="31" w16cid:durableId="1254581833">
    <w:abstractNumId w:val="12"/>
  </w:num>
  <w:num w:numId="32" w16cid:durableId="1530725234">
    <w:abstractNumId w:val="34"/>
  </w:num>
  <w:num w:numId="33" w16cid:durableId="1607956672">
    <w:abstractNumId w:val="33"/>
  </w:num>
  <w:num w:numId="34" w16cid:durableId="986476109">
    <w:abstractNumId w:val="23"/>
  </w:num>
  <w:num w:numId="35" w16cid:durableId="1371419764">
    <w:abstractNumId w:val="14"/>
  </w:num>
  <w:num w:numId="36" w16cid:durableId="1895391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993652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18049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5D"/>
    <w:rsid w:val="00022E4A"/>
    <w:rsid w:val="00031BBA"/>
    <w:rsid w:val="00033FEB"/>
    <w:rsid w:val="00036A12"/>
    <w:rsid w:val="00037653"/>
    <w:rsid w:val="0005635B"/>
    <w:rsid w:val="000718BF"/>
    <w:rsid w:val="000758DD"/>
    <w:rsid w:val="000920C1"/>
    <w:rsid w:val="0009311F"/>
    <w:rsid w:val="000A099E"/>
    <w:rsid w:val="000A6394"/>
    <w:rsid w:val="000B3490"/>
    <w:rsid w:val="000B7FED"/>
    <w:rsid w:val="000C038A"/>
    <w:rsid w:val="000C1440"/>
    <w:rsid w:val="000C42DB"/>
    <w:rsid w:val="000C6598"/>
    <w:rsid w:val="000D25E2"/>
    <w:rsid w:val="000D44B3"/>
    <w:rsid w:val="000E014D"/>
    <w:rsid w:val="000E061B"/>
    <w:rsid w:val="000E06CB"/>
    <w:rsid w:val="000E35EC"/>
    <w:rsid w:val="000F512B"/>
    <w:rsid w:val="00104597"/>
    <w:rsid w:val="00144858"/>
    <w:rsid w:val="00145D43"/>
    <w:rsid w:val="00153E99"/>
    <w:rsid w:val="001542E8"/>
    <w:rsid w:val="001544B4"/>
    <w:rsid w:val="00156BE0"/>
    <w:rsid w:val="0016797D"/>
    <w:rsid w:val="001769AA"/>
    <w:rsid w:val="00182D1D"/>
    <w:rsid w:val="00185D31"/>
    <w:rsid w:val="00192C46"/>
    <w:rsid w:val="001A08B3"/>
    <w:rsid w:val="001A093D"/>
    <w:rsid w:val="001A223F"/>
    <w:rsid w:val="001A3479"/>
    <w:rsid w:val="001A5FDB"/>
    <w:rsid w:val="001A75D0"/>
    <w:rsid w:val="001A7B60"/>
    <w:rsid w:val="001B52F0"/>
    <w:rsid w:val="001B7A65"/>
    <w:rsid w:val="001C1F98"/>
    <w:rsid w:val="001C4EB3"/>
    <w:rsid w:val="001C4F67"/>
    <w:rsid w:val="001C6426"/>
    <w:rsid w:val="001E41F3"/>
    <w:rsid w:val="001E518F"/>
    <w:rsid w:val="001F35C6"/>
    <w:rsid w:val="001F4BB4"/>
    <w:rsid w:val="001F7776"/>
    <w:rsid w:val="00203D8A"/>
    <w:rsid w:val="00206303"/>
    <w:rsid w:val="00206B6A"/>
    <w:rsid w:val="00211911"/>
    <w:rsid w:val="0021315A"/>
    <w:rsid w:val="0021460F"/>
    <w:rsid w:val="00220D3B"/>
    <w:rsid w:val="002251FC"/>
    <w:rsid w:val="002266C8"/>
    <w:rsid w:val="00230A5E"/>
    <w:rsid w:val="00231A42"/>
    <w:rsid w:val="00232352"/>
    <w:rsid w:val="00232353"/>
    <w:rsid w:val="00233BA6"/>
    <w:rsid w:val="00236FE2"/>
    <w:rsid w:val="002375B7"/>
    <w:rsid w:val="0024617B"/>
    <w:rsid w:val="0025486C"/>
    <w:rsid w:val="0025665B"/>
    <w:rsid w:val="0026004D"/>
    <w:rsid w:val="0026024A"/>
    <w:rsid w:val="002608EB"/>
    <w:rsid w:val="0026127B"/>
    <w:rsid w:val="00261459"/>
    <w:rsid w:val="002640DD"/>
    <w:rsid w:val="00265E5E"/>
    <w:rsid w:val="00274DC5"/>
    <w:rsid w:val="00275D12"/>
    <w:rsid w:val="0028074F"/>
    <w:rsid w:val="00284FEB"/>
    <w:rsid w:val="002860C4"/>
    <w:rsid w:val="002922D6"/>
    <w:rsid w:val="002A3D68"/>
    <w:rsid w:val="002B2AA3"/>
    <w:rsid w:val="002B568E"/>
    <w:rsid w:val="002B5741"/>
    <w:rsid w:val="002B76D8"/>
    <w:rsid w:val="002C2BD5"/>
    <w:rsid w:val="002C2F1C"/>
    <w:rsid w:val="002C3FC3"/>
    <w:rsid w:val="002D745B"/>
    <w:rsid w:val="002E304F"/>
    <w:rsid w:val="002E472E"/>
    <w:rsid w:val="00302C83"/>
    <w:rsid w:val="00305409"/>
    <w:rsid w:val="00310855"/>
    <w:rsid w:val="00315336"/>
    <w:rsid w:val="003160C6"/>
    <w:rsid w:val="003208F7"/>
    <w:rsid w:val="003234D7"/>
    <w:rsid w:val="00323F30"/>
    <w:rsid w:val="003245C9"/>
    <w:rsid w:val="003254F7"/>
    <w:rsid w:val="00326DA0"/>
    <w:rsid w:val="003303F3"/>
    <w:rsid w:val="003358CB"/>
    <w:rsid w:val="00340062"/>
    <w:rsid w:val="0034108E"/>
    <w:rsid w:val="00346064"/>
    <w:rsid w:val="003609EF"/>
    <w:rsid w:val="0036231A"/>
    <w:rsid w:val="003713DA"/>
    <w:rsid w:val="00373FA4"/>
    <w:rsid w:val="00374DD4"/>
    <w:rsid w:val="00386AB7"/>
    <w:rsid w:val="003A135A"/>
    <w:rsid w:val="003A571B"/>
    <w:rsid w:val="003A7567"/>
    <w:rsid w:val="003B0C66"/>
    <w:rsid w:val="003B2E66"/>
    <w:rsid w:val="003C1544"/>
    <w:rsid w:val="003C2DBE"/>
    <w:rsid w:val="003C30C7"/>
    <w:rsid w:val="003D4A42"/>
    <w:rsid w:val="003D68D8"/>
    <w:rsid w:val="003E00AB"/>
    <w:rsid w:val="003E0246"/>
    <w:rsid w:val="003E1A36"/>
    <w:rsid w:val="003F0E72"/>
    <w:rsid w:val="003F1243"/>
    <w:rsid w:val="003F1E66"/>
    <w:rsid w:val="003F3601"/>
    <w:rsid w:val="0040492E"/>
    <w:rsid w:val="00410371"/>
    <w:rsid w:val="004172DB"/>
    <w:rsid w:val="004242F1"/>
    <w:rsid w:val="00432FF2"/>
    <w:rsid w:val="00437675"/>
    <w:rsid w:val="00450AFF"/>
    <w:rsid w:val="00457708"/>
    <w:rsid w:val="00463E18"/>
    <w:rsid w:val="00473705"/>
    <w:rsid w:val="00473BBB"/>
    <w:rsid w:val="00482288"/>
    <w:rsid w:val="00485453"/>
    <w:rsid w:val="00487F5C"/>
    <w:rsid w:val="00491FFB"/>
    <w:rsid w:val="00492EE5"/>
    <w:rsid w:val="004A52C6"/>
    <w:rsid w:val="004B75B7"/>
    <w:rsid w:val="004C25D4"/>
    <w:rsid w:val="004D2556"/>
    <w:rsid w:val="004D5235"/>
    <w:rsid w:val="004E52BE"/>
    <w:rsid w:val="005009D9"/>
    <w:rsid w:val="0050660B"/>
    <w:rsid w:val="0051580D"/>
    <w:rsid w:val="005202D3"/>
    <w:rsid w:val="00525C94"/>
    <w:rsid w:val="00541E20"/>
    <w:rsid w:val="0054550A"/>
    <w:rsid w:val="00546764"/>
    <w:rsid w:val="00547111"/>
    <w:rsid w:val="005506F3"/>
    <w:rsid w:val="00550765"/>
    <w:rsid w:val="00552B2B"/>
    <w:rsid w:val="0056439B"/>
    <w:rsid w:val="005732AE"/>
    <w:rsid w:val="00573BC5"/>
    <w:rsid w:val="00582DEC"/>
    <w:rsid w:val="005904DA"/>
    <w:rsid w:val="00592D74"/>
    <w:rsid w:val="005934A2"/>
    <w:rsid w:val="00593B40"/>
    <w:rsid w:val="00594D1F"/>
    <w:rsid w:val="005A141D"/>
    <w:rsid w:val="005A1866"/>
    <w:rsid w:val="005A1FDE"/>
    <w:rsid w:val="005A4467"/>
    <w:rsid w:val="005A492C"/>
    <w:rsid w:val="005A4CB7"/>
    <w:rsid w:val="005A5D61"/>
    <w:rsid w:val="005C411F"/>
    <w:rsid w:val="005E2C44"/>
    <w:rsid w:val="005F26CF"/>
    <w:rsid w:val="005F65DA"/>
    <w:rsid w:val="00600A00"/>
    <w:rsid w:val="00621188"/>
    <w:rsid w:val="00621D19"/>
    <w:rsid w:val="0062361B"/>
    <w:rsid w:val="006257ED"/>
    <w:rsid w:val="00632407"/>
    <w:rsid w:val="006372B8"/>
    <w:rsid w:val="00645B13"/>
    <w:rsid w:val="006477F5"/>
    <w:rsid w:val="00650AF8"/>
    <w:rsid w:val="0065304F"/>
    <w:rsid w:val="0065536E"/>
    <w:rsid w:val="00656EDC"/>
    <w:rsid w:val="006621D5"/>
    <w:rsid w:val="00664069"/>
    <w:rsid w:val="00665C47"/>
    <w:rsid w:val="00695808"/>
    <w:rsid w:val="006959D8"/>
    <w:rsid w:val="00695A6C"/>
    <w:rsid w:val="006B0FA1"/>
    <w:rsid w:val="006B46FB"/>
    <w:rsid w:val="006B6946"/>
    <w:rsid w:val="006D3545"/>
    <w:rsid w:val="006E21FB"/>
    <w:rsid w:val="00702B0B"/>
    <w:rsid w:val="007047BC"/>
    <w:rsid w:val="00712E96"/>
    <w:rsid w:val="00714B08"/>
    <w:rsid w:val="00723F2E"/>
    <w:rsid w:val="007312A9"/>
    <w:rsid w:val="00737AC0"/>
    <w:rsid w:val="00746E49"/>
    <w:rsid w:val="0074711B"/>
    <w:rsid w:val="0075314C"/>
    <w:rsid w:val="00754232"/>
    <w:rsid w:val="00760584"/>
    <w:rsid w:val="00765E6A"/>
    <w:rsid w:val="0077572A"/>
    <w:rsid w:val="00785599"/>
    <w:rsid w:val="00787B6E"/>
    <w:rsid w:val="00792342"/>
    <w:rsid w:val="00793F46"/>
    <w:rsid w:val="00795981"/>
    <w:rsid w:val="007977A8"/>
    <w:rsid w:val="007A3DDE"/>
    <w:rsid w:val="007A602C"/>
    <w:rsid w:val="007B512A"/>
    <w:rsid w:val="007C2097"/>
    <w:rsid w:val="007D6A07"/>
    <w:rsid w:val="007E0B3F"/>
    <w:rsid w:val="007F0024"/>
    <w:rsid w:val="007F2EA1"/>
    <w:rsid w:val="007F7259"/>
    <w:rsid w:val="008037AD"/>
    <w:rsid w:val="008040A8"/>
    <w:rsid w:val="008102C7"/>
    <w:rsid w:val="00816D1A"/>
    <w:rsid w:val="0081773F"/>
    <w:rsid w:val="008279FA"/>
    <w:rsid w:val="008331C6"/>
    <w:rsid w:val="008367AA"/>
    <w:rsid w:val="0085159A"/>
    <w:rsid w:val="00857E63"/>
    <w:rsid w:val="008626E7"/>
    <w:rsid w:val="008663F0"/>
    <w:rsid w:val="0087063B"/>
    <w:rsid w:val="00870EE7"/>
    <w:rsid w:val="00880A55"/>
    <w:rsid w:val="008825D5"/>
    <w:rsid w:val="008863B9"/>
    <w:rsid w:val="0088765D"/>
    <w:rsid w:val="00887DA0"/>
    <w:rsid w:val="008A45A6"/>
    <w:rsid w:val="008B175E"/>
    <w:rsid w:val="008B2A45"/>
    <w:rsid w:val="008B3A50"/>
    <w:rsid w:val="008B7764"/>
    <w:rsid w:val="008C0436"/>
    <w:rsid w:val="008C28BC"/>
    <w:rsid w:val="008D07CB"/>
    <w:rsid w:val="008D39FE"/>
    <w:rsid w:val="008D6F7F"/>
    <w:rsid w:val="008E5630"/>
    <w:rsid w:val="008F3789"/>
    <w:rsid w:val="008F4B74"/>
    <w:rsid w:val="008F686C"/>
    <w:rsid w:val="00900B15"/>
    <w:rsid w:val="00905018"/>
    <w:rsid w:val="00907995"/>
    <w:rsid w:val="00911A02"/>
    <w:rsid w:val="009148DE"/>
    <w:rsid w:val="00922D39"/>
    <w:rsid w:val="00926631"/>
    <w:rsid w:val="00930C6A"/>
    <w:rsid w:val="00933A2A"/>
    <w:rsid w:val="009347DE"/>
    <w:rsid w:val="00936F88"/>
    <w:rsid w:val="00941E30"/>
    <w:rsid w:val="00943DD5"/>
    <w:rsid w:val="00946BF3"/>
    <w:rsid w:val="0094787B"/>
    <w:rsid w:val="00951FBA"/>
    <w:rsid w:val="00952268"/>
    <w:rsid w:val="00953399"/>
    <w:rsid w:val="0095608C"/>
    <w:rsid w:val="00961AAA"/>
    <w:rsid w:val="009777D9"/>
    <w:rsid w:val="00984DFE"/>
    <w:rsid w:val="0098632D"/>
    <w:rsid w:val="00987080"/>
    <w:rsid w:val="00991B88"/>
    <w:rsid w:val="00995BAC"/>
    <w:rsid w:val="009A5603"/>
    <w:rsid w:val="009A5753"/>
    <w:rsid w:val="009A579D"/>
    <w:rsid w:val="009A5EBF"/>
    <w:rsid w:val="009B2F07"/>
    <w:rsid w:val="009B78D7"/>
    <w:rsid w:val="009C6D21"/>
    <w:rsid w:val="009D3622"/>
    <w:rsid w:val="009D3F2C"/>
    <w:rsid w:val="009D5C5A"/>
    <w:rsid w:val="009E3297"/>
    <w:rsid w:val="009E7E04"/>
    <w:rsid w:val="009F160A"/>
    <w:rsid w:val="009F6418"/>
    <w:rsid w:val="009F734F"/>
    <w:rsid w:val="00A029B3"/>
    <w:rsid w:val="00A05301"/>
    <w:rsid w:val="00A1069F"/>
    <w:rsid w:val="00A1232E"/>
    <w:rsid w:val="00A131D5"/>
    <w:rsid w:val="00A14329"/>
    <w:rsid w:val="00A232BE"/>
    <w:rsid w:val="00A246B6"/>
    <w:rsid w:val="00A2479F"/>
    <w:rsid w:val="00A3163F"/>
    <w:rsid w:val="00A350D5"/>
    <w:rsid w:val="00A35DD5"/>
    <w:rsid w:val="00A36463"/>
    <w:rsid w:val="00A402B0"/>
    <w:rsid w:val="00A47E70"/>
    <w:rsid w:val="00A50CF0"/>
    <w:rsid w:val="00A604A2"/>
    <w:rsid w:val="00A62289"/>
    <w:rsid w:val="00A6691B"/>
    <w:rsid w:val="00A75631"/>
    <w:rsid w:val="00A7671C"/>
    <w:rsid w:val="00A958DF"/>
    <w:rsid w:val="00AA0473"/>
    <w:rsid w:val="00AA285E"/>
    <w:rsid w:val="00AA2CBC"/>
    <w:rsid w:val="00AA49DB"/>
    <w:rsid w:val="00AA5315"/>
    <w:rsid w:val="00AA5402"/>
    <w:rsid w:val="00AA5D86"/>
    <w:rsid w:val="00AA7ACE"/>
    <w:rsid w:val="00AC5820"/>
    <w:rsid w:val="00AD1CD8"/>
    <w:rsid w:val="00AE03AB"/>
    <w:rsid w:val="00AE2BD0"/>
    <w:rsid w:val="00AE3DA3"/>
    <w:rsid w:val="00AE75D7"/>
    <w:rsid w:val="00AF27BE"/>
    <w:rsid w:val="00B00E04"/>
    <w:rsid w:val="00B057EE"/>
    <w:rsid w:val="00B10A9E"/>
    <w:rsid w:val="00B1238D"/>
    <w:rsid w:val="00B13F88"/>
    <w:rsid w:val="00B15F06"/>
    <w:rsid w:val="00B25400"/>
    <w:rsid w:val="00B258BB"/>
    <w:rsid w:val="00B27282"/>
    <w:rsid w:val="00B324F7"/>
    <w:rsid w:val="00B522E6"/>
    <w:rsid w:val="00B60BDA"/>
    <w:rsid w:val="00B61163"/>
    <w:rsid w:val="00B67B97"/>
    <w:rsid w:val="00B7103F"/>
    <w:rsid w:val="00B754E7"/>
    <w:rsid w:val="00B807D0"/>
    <w:rsid w:val="00B968C8"/>
    <w:rsid w:val="00BA10E4"/>
    <w:rsid w:val="00BA3EC5"/>
    <w:rsid w:val="00BA51D9"/>
    <w:rsid w:val="00BB5DFC"/>
    <w:rsid w:val="00BC1258"/>
    <w:rsid w:val="00BC4DC5"/>
    <w:rsid w:val="00BC6D64"/>
    <w:rsid w:val="00BD279D"/>
    <w:rsid w:val="00BD3074"/>
    <w:rsid w:val="00BD3AE6"/>
    <w:rsid w:val="00BD6BB8"/>
    <w:rsid w:val="00BD703C"/>
    <w:rsid w:val="00BE014D"/>
    <w:rsid w:val="00BE66CF"/>
    <w:rsid w:val="00BF4075"/>
    <w:rsid w:val="00C12240"/>
    <w:rsid w:val="00C12D8A"/>
    <w:rsid w:val="00C14EDA"/>
    <w:rsid w:val="00C15074"/>
    <w:rsid w:val="00C150E7"/>
    <w:rsid w:val="00C1532C"/>
    <w:rsid w:val="00C21B9B"/>
    <w:rsid w:val="00C2695E"/>
    <w:rsid w:val="00C27C50"/>
    <w:rsid w:val="00C44071"/>
    <w:rsid w:val="00C47F2E"/>
    <w:rsid w:val="00C578C1"/>
    <w:rsid w:val="00C66BA2"/>
    <w:rsid w:val="00C6781F"/>
    <w:rsid w:val="00C7033C"/>
    <w:rsid w:val="00C72172"/>
    <w:rsid w:val="00C741D2"/>
    <w:rsid w:val="00C74AC5"/>
    <w:rsid w:val="00C9454A"/>
    <w:rsid w:val="00C95985"/>
    <w:rsid w:val="00C97C86"/>
    <w:rsid w:val="00CA349D"/>
    <w:rsid w:val="00CC5026"/>
    <w:rsid w:val="00CC68D0"/>
    <w:rsid w:val="00CD3F45"/>
    <w:rsid w:val="00CE6AA0"/>
    <w:rsid w:val="00CE7EAC"/>
    <w:rsid w:val="00CF3A1A"/>
    <w:rsid w:val="00CF5C18"/>
    <w:rsid w:val="00CF6C16"/>
    <w:rsid w:val="00D00F51"/>
    <w:rsid w:val="00D0140C"/>
    <w:rsid w:val="00D01C87"/>
    <w:rsid w:val="00D03F9A"/>
    <w:rsid w:val="00D04B89"/>
    <w:rsid w:val="00D065A9"/>
    <w:rsid w:val="00D06D51"/>
    <w:rsid w:val="00D17300"/>
    <w:rsid w:val="00D21765"/>
    <w:rsid w:val="00D24991"/>
    <w:rsid w:val="00D26AF8"/>
    <w:rsid w:val="00D31947"/>
    <w:rsid w:val="00D349B0"/>
    <w:rsid w:val="00D37D98"/>
    <w:rsid w:val="00D4572B"/>
    <w:rsid w:val="00D4645E"/>
    <w:rsid w:val="00D47121"/>
    <w:rsid w:val="00D50255"/>
    <w:rsid w:val="00D505A6"/>
    <w:rsid w:val="00D53F28"/>
    <w:rsid w:val="00D5545C"/>
    <w:rsid w:val="00D55BE4"/>
    <w:rsid w:val="00D66520"/>
    <w:rsid w:val="00D75146"/>
    <w:rsid w:val="00D84FD5"/>
    <w:rsid w:val="00D8680A"/>
    <w:rsid w:val="00D9340F"/>
    <w:rsid w:val="00DA00C0"/>
    <w:rsid w:val="00DA2BCE"/>
    <w:rsid w:val="00DB2FFF"/>
    <w:rsid w:val="00DD186A"/>
    <w:rsid w:val="00DD525E"/>
    <w:rsid w:val="00DE34CF"/>
    <w:rsid w:val="00DE5A63"/>
    <w:rsid w:val="00E12DC4"/>
    <w:rsid w:val="00E13F3D"/>
    <w:rsid w:val="00E17DB0"/>
    <w:rsid w:val="00E23CA0"/>
    <w:rsid w:val="00E27358"/>
    <w:rsid w:val="00E2786F"/>
    <w:rsid w:val="00E328CF"/>
    <w:rsid w:val="00E34898"/>
    <w:rsid w:val="00E362F0"/>
    <w:rsid w:val="00E45D34"/>
    <w:rsid w:val="00E53104"/>
    <w:rsid w:val="00E55C56"/>
    <w:rsid w:val="00E5663D"/>
    <w:rsid w:val="00E64E07"/>
    <w:rsid w:val="00E70A4A"/>
    <w:rsid w:val="00E8081C"/>
    <w:rsid w:val="00E94E09"/>
    <w:rsid w:val="00EB00C1"/>
    <w:rsid w:val="00EB0220"/>
    <w:rsid w:val="00EB09B7"/>
    <w:rsid w:val="00EB2E09"/>
    <w:rsid w:val="00EC0ADB"/>
    <w:rsid w:val="00ED0C31"/>
    <w:rsid w:val="00ED5522"/>
    <w:rsid w:val="00EE0FDE"/>
    <w:rsid w:val="00EE4498"/>
    <w:rsid w:val="00EE7D7C"/>
    <w:rsid w:val="00EF00C9"/>
    <w:rsid w:val="00F174E8"/>
    <w:rsid w:val="00F25D98"/>
    <w:rsid w:val="00F300FB"/>
    <w:rsid w:val="00F30420"/>
    <w:rsid w:val="00F328E1"/>
    <w:rsid w:val="00F36446"/>
    <w:rsid w:val="00F463E1"/>
    <w:rsid w:val="00F5248C"/>
    <w:rsid w:val="00F55196"/>
    <w:rsid w:val="00F6024D"/>
    <w:rsid w:val="00F617DC"/>
    <w:rsid w:val="00F62339"/>
    <w:rsid w:val="00F6317F"/>
    <w:rsid w:val="00F665B7"/>
    <w:rsid w:val="00F7213F"/>
    <w:rsid w:val="00F9206A"/>
    <w:rsid w:val="00F9440E"/>
    <w:rsid w:val="00FB6386"/>
    <w:rsid w:val="00FC236A"/>
    <w:rsid w:val="00FC7CAA"/>
    <w:rsid w:val="00FD4271"/>
    <w:rsid w:val="00FD777B"/>
    <w:rsid w:val="00FE1448"/>
    <w:rsid w:val="00FE2E11"/>
    <w:rsid w:val="00FF379B"/>
    <w:rsid w:val="00FF5E13"/>
    <w:rsid w:val="00FF6E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19906AA-1626-4A87-B4A1-BD3BA803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qFormat/>
    <w:rsid w:val="000E061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E061B"/>
    <w:rPr>
      <w:rFonts w:ascii="Arial" w:hAnsi="Arial"/>
      <w:sz w:val="32"/>
      <w:lang w:val="en-GB" w:eastAsia="en-US"/>
    </w:rPr>
  </w:style>
  <w:style w:type="character" w:customStyle="1" w:styleId="Heading3Char">
    <w:name w:val="Heading 3 Char"/>
    <w:aliases w:val="h3 Char"/>
    <w:link w:val="Heading3"/>
    <w:qFormat/>
    <w:rsid w:val="000E061B"/>
    <w:rPr>
      <w:rFonts w:ascii="Arial" w:hAnsi="Arial"/>
      <w:sz w:val="28"/>
      <w:lang w:val="en-GB" w:eastAsia="en-US"/>
    </w:rPr>
  </w:style>
  <w:style w:type="character" w:customStyle="1" w:styleId="Heading4Char">
    <w:name w:val="Heading 4 Char"/>
    <w:link w:val="Heading4"/>
    <w:qFormat/>
    <w:rsid w:val="000E061B"/>
    <w:rPr>
      <w:rFonts w:ascii="Arial" w:hAnsi="Arial"/>
      <w:sz w:val="24"/>
      <w:lang w:val="en-GB" w:eastAsia="en-US"/>
    </w:rPr>
  </w:style>
  <w:style w:type="character" w:customStyle="1" w:styleId="Heading8Char">
    <w:name w:val="Heading 8 Char"/>
    <w:link w:val="Heading8"/>
    <w:rsid w:val="000E061B"/>
    <w:rPr>
      <w:rFonts w:ascii="Arial" w:hAnsi="Arial"/>
      <w:sz w:val="36"/>
      <w:lang w:val="en-GB" w:eastAsia="en-US"/>
    </w:rPr>
  </w:style>
  <w:style w:type="character" w:customStyle="1" w:styleId="NOChar">
    <w:name w:val="NO Char"/>
    <w:link w:val="NO"/>
    <w:qFormat/>
    <w:rsid w:val="000E061B"/>
    <w:rPr>
      <w:rFonts w:ascii="Times New Roman" w:hAnsi="Times New Roman"/>
      <w:lang w:val="en-GB" w:eastAsia="en-US"/>
    </w:rPr>
  </w:style>
  <w:style w:type="character" w:customStyle="1" w:styleId="TALZchn">
    <w:name w:val="TAL Zchn"/>
    <w:link w:val="TAL"/>
    <w:rsid w:val="000E061B"/>
    <w:rPr>
      <w:rFonts w:ascii="Arial" w:hAnsi="Arial"/>
      <w:sz w:val="18"/>
      <w:lang w:val="en-GB" w:eastAsia="en-US"/>
    </w:rPr>
  </w:style>
  <w:style w:type="character" w:customStyle="1" w:styleId="TAHCar">
    <w:name w:val="TAH Car"/>
    <w:link w:val="TAH"/>
    <w:rsid w:val="000E061B"/>
    <w:rPr>
      <w:rFonts w:ascii="Arial" w:hAnsi="Arial"/>
      <w:b/>
      <w:sz w:val="18"/>
      <w:lang w:val="en-GB" w:eastAsia="en-US"/>
    </w:rPr>
  </w:style>
  <w:style w:type="character" w:customStyle="1" w:styleId="EXChar">
    <w:name w:val="EX Char"/>
    <w:link w:val="EX"/>
    <w:locked/>
    <w:rsid w:val="000E061B"/>
    <w:rPr>
      <w:rFonts w:ascii="Times New Roman" w:hAnsi="Times New Roman"/>
      <w:lang w:val="en-GB" w:eastAsia="en-US"/>
    </w:rPr>
  </w:style>
  <w:style w:type="character" w:customStyle="1" w:styleId="B1Char1">
    <w:name w:val="B1 Char1"/>
    <w:link w:val="B1"/>
    <w:qFormat/>
    <w:locked/>
    <w:rsid w:val="000E061B"/>
    <w:rPr>
      <w:rFonts w:ascii="Times New Roman" w:hAnsi="Times New Roman"/>
      <w:lang w:val="en-GB" w:eastAsia="en-US"/>
    </w:rPr>
  </w:style>
  <w:style w:type="character" w:customStyle="1" w:styleId="ENChar">
    <w:name w:val="EN Char"/>
    <w:aliases w:val="Editor's Note Char1,Editor's Note Char"/>
    <w:link w:val="EditorsNote"/>
    <w:qFormat/>
    <w:locked/>
    <w:rsid w:val="000E061B"/>
    <w:rPr>
      <w:rFonts w:ascii="Times New Roman" w:hAnsi="Times New Roman"/>
      <w:color w:val="FF0000"/>
      <w:lang w:val="en-GB" w:eastAsia="en-US"/>
    </w:rPr>
  </w:style>
  <w:style w:type="character" w:customStyle="1" w:styleId="THChar">
    <w:name w:val="TH Char"/>
    <w:link w:val="TH"/>
    <w:qFormat/>
    <w:rsid w:val="000E061B"/>
    <w:rPr>
      <w:rFonts w:ascii="Arial" w:hAnsi="Arial"/>
      <w:b/>
      <w:lang w:val="en-GB" w:eastAsia="en-US"/>
    </w:rPr>
  </w:style>
  <w:style w:type="character" w:customStyle="1" w:styleId="TF0">
    <w:name w:val="TF (文字)"/>
    <w:link w:val="TF"/>
    <w:qFormat/>
    <w:rsid w:val="000E061B"/>
    <w:rPr>
      <w:rFonts w:ascii="Arial" w:hAnsi="Arial"/>
      <w:b/>
      <w:lang w:val="en-GB" w:eastAsia="en-US"/>
    </w:rPr>
  </w:style>
  <w:style w:type="character" w:customStyle="1" w:styleId="B2Char">
    <w:name w:val="B2 Char"/>
    <w:link w:val="B2"/>
    <w:rsid w:val="000E061B"/>
    <w:rPr>
      <w:rFonts w:ascii="Times New Roman" w:hAnsi="Times New Roman"/>
      <w:lang w:val="en-GB" w:eastAsia="en-US"/>
    </w:rPr>
  </w:style>
  <w:style w:type="character" w:customStyle="1" w:styleId="BalloonTextChar">
    <w:name w:val="Balloon Text Char"/>
    <w:link w:val="BalloonText"/>
    <w:rsid w:val="000E061B"/>
    <w:rPr>
      <w:rFonts w:ascii="Tahoma" w:hAnsi="Tahoma" w:cs="Tahoma"/>
      <w:sz w:val="16"/>
      <w:szCs w:val="16"/>
      <w:lang w:val="en-GB" w:eastAsia="en-US"/>
    </w:rPr>
  </w:style>
  <w:style w:type="character" w:customStyle="1" w:styleId="CommentTextChar">
    <w:name w:val="Comment Text Char"/>
    <w:link w:val="CommentText"/>
    <w:rsid w:val="000E061B"/>
    <w:rPr>
      <w:rFonts w:ascii="Times New Roman" w:hAnsi="Times New Roman"/>
      <w:lang w:val="en-GB" w:eastAsia="en-US"/>
    </w:rPr>
  </w:style>
  <w:style w:type="character" w:customStyle="1" w:styleId="CommentSubjectChar">
    <w:name w:val="Comment Subject Char"/>
    <w:link w:val="CommentSubject"/>
    <w:rsid w:val="000E061B"/>
    <w:rPr>
      <w:rFonts w:ascii="Times New Roman" w:hAnsi="Times New Roman"/>
      <w:b/>
      <w:bCs/>
      <w:lang w:val="en-GB" w:eastAsia="en-US"/>
    </w:rPr>
  </w:style>
  <w:style w:type="paragraph" w:styleId="Revision">
    <w:name w:val="Revision"/>
    <w:hidden/>
    <w:uiPriority w:val="99"/>
    <w:semiHidden/>
    <w:rsid w:val="000E061B"/>
    <w:rPr>
      <w:rFonts w:ascii="Times New Roman" w:hAnsi="Times New Roman"/>
      <w:lang w:val="en-GB" w:eastAsia="en-US"/>
    </w:rPr>
  </w:style>
  <w:style w:type="table" w:styleId="TableGrid">
    <w:name w:val="Table Grid"/>
    <w:basedOn w:val="TableNormal"/>
    <w:rsid w:val="000E061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E061B"/>
    <w:rPr>
      <w:rFonts w:ascii="Times New Roman" w:hAnsi="Times New Roman"/>
      <w:sz w:val="16"/>
      <w:lang w:val="en-GB" w:eastAsia="en-US"/>
    </w:rPr>
  </w:style>
  <w:style w:type="character" w:styleId="PlaceholderText">
    <w:name w:val="Placeholder Text"/>
    <w:uiPriority w:val="99"/>
    <w:semiHidden/>
    <w:rsid w:val="000E061B"/>
    <w:rPr>
      <w:color w:val="808080"/>
    </w:rPr>
  </w:style>
  <w:style w:type="character" w:customStyle="1" w:styleId="DocumentMapChar">
    <w:name w:val="Document Map Char"/>
    <w:link w:val="DocumentMap"/>
    <w:semiHidden/>
    <w:rsid w:val="000E061B"/>
    <w:rPr>
      <w:rFonts w:ascii="Tahoma" w:hAnsi="Tahoma" w:cs="Tahoma"/>
      <w:shd w:val="clear" w:color="auto" w:fill="000080"/>
      <w:lang w:val="en-GB" w:eastAsia="en-US"/>
    </w:rPr>
  </w:style>
  <w:style w:type="character" w:customStyle="1" w:styleId="ui-provider">
    <w:name w:val="ui-provider"/>
    <w:basedOn w:val="DefaultParagraphFont"/>
    <w:rsid w:val="000E061B"/>
  </w:style>
  <w:style w:type="character" w:customStyle="1" w:styleId="B1Char">
    <w:name w:val="B1 Char"/>
    <w:rsid w:val="000A099E"/>
    <w:rPr>
      <w:lang w:val="en-US" w:eastAsia="en-US" w:bidi="ar-SA"/>
    </w:rPr>
  </w:style>
  <w:style w:type="character" w:customStyle="1" w:styleId="NOZchn">
    <w:name w:val="NO Zchn"/>
    <w:rsid w:val="008663F0"/>
    <w:rPr>
      <w:lang w:val="en-US" w:eastAsia="en-US" w:bidi="ar-SA"/>
    </w:rPr>
  </w:style>
  <w:style w:type="character" w:customStyle="1" w:styleId="normaltextrun">
    <w:name w:val="normaltextrun"/>
    <w:basedOn w:val="DefaultParagraphFont"/>
    <w:rsid w:val="00753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0858758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001501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https://ericsson.sharepoint.com/sites/SRT/3GPP/_layouts/15/DocIdRedir.aspx?ID=ADQ376F6HWTR-1074192144-7550</Url>
      <Description>ADQ376F6HWTR-1074192144-7550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9B69E9A-EE93-4643-8D92-618DA1503F8F}"/>
</file>

<file path=customXml/itemProps3.xml><?xml version="1.0" encoding="utf-8"?>
<ds:datastoreItem xmlns:ds="http://schemas.openxmlformats.org/officeDocument/2006/customXml" ds:itemID="{360CD219-B1DE-4E51-931E-6A66671DDAF1}"/>
</file>

<file path=customXml/itemProps4.xml><?xml version="1.0" encoding="utf-8"?>
<ds:datastoreItem xmlns:ds="http://schemas.openxmlformats.org/officeDocument/2006/customXml" ds:itemID="{AC82D9AF-FA34-4E72-9194-4C6278D67E71}"/>
</file>

<file path=customXml/itemProps5.xml><?xml version="1.0" encoding="utf-8"?>
<ds:datastoreItem xmlns:ds="http://schemas.openxmlformats.org/officeDocument/2006/customXml" ds:itemID="{462C28B6-0B38-4BE6-8FD1-AA6F99BEFB40}"/>
</file>

<file path=customXml/itemProps6.xml><?xml version="1.0" encoding="utf-8"?>
<ds:datastoreItem xmlns:ds="http://schemas.openxmlformats.org/officeDocument/2006/customXml" ds:itemID="{61C4E82E-BE44-4FCD-A7D9-3D365E3BFCB8}"/>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3</cp:revision>
  <dcterms:created xsi:type="dcterms:W3CDTF">2024-05-13T13:04:00Z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b69f4c81-b0d2-4ea8-86a3-61f645394b00</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